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A6C6F" w14:textId="563FA432" w:rsidR="00C55DA9" w:rsidRDefault="00C55DA9" w:rsidP="00C55DA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2407D" w:rsidRPr="00C2407D">
        <w:rPr>
          <w:b/>
          <w:i/>
          <w:noProof/>
          <w:sz w:val="28"/>
        </w:rPr>
        <w:t>S2-2104909</w:t>
      </w:r>
    </w:p>
    <w:p w14:paraId="106EA18A" w14:textId="6B0C5BEF" w:rsidR="00C55DA9" w:rsidRDefault="00C55DA9" w:rsidP="00C55DA9">
      <w:pPr>
        <w:pStyle w:val="CRCoverPage"/>
        <w:tabs>
          <w:tab w:val="right" w:pos="9639"/>
        </w:tabs>
        <w:outlineLvl w:val="0"/>
        <w:rPr>
          <w:b/>
          <w:noProof/>
          <w:sz w:val="24"/>
        </w:rPr>
      </w:pPr>
      <w:r>
        <w:rPr>
          <w:b/>
          <w:noProof/>
          <w:sz w:val="24"/>
        </w:rPr>
        <w:t xml:space="preserve">Elbonia, </w:t>
      </w:r>
      <w:r>
        <w:rPr>
          <w:b/>
          <w:noProof/>
          <w:sz w:val="24"/>
          <w:lang w:eastAsia="zh-CN"/>
        </w:rPr>
        <w:t>May</w:t>
      </w:r>
      <w:r>
        <w:rPr>
          <w:b/>
          <w:noProof/>
          <w:sz w:val="24"/>
        </w:rPr>
        <w:t xml:space="preserve"> 17 – 28,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18D11A4" w:rsidR="00A95C45" w:rsidRPr="009F7749" w:rsidRDefault="009F7749" w:rsidP="009F7749">
            <w:pPr>
              <w:pStyle w:val="CRCoverPage"/>
              <w:spacing w:after="0"/>
              <w:jc w:val="center"/>
              <w:rPr>
                <w:rFonts w:eastAsiaTheme="minorEastAsia"/>
                <w:noProof/>
                <w:lang w:eastAsia="zh-CN"/>
              </w:rPr>
            </w:pPr>
            <w:r w:rsidRPr="009F7749">
              <w:rPr>
                <w:rFonts w:hint="eastAsia"/>
                <w:b/>
                <w:noProof/>
                <w:sz w:val="28"/>
              </w:rPr>
              <w:t>2</w:t>
            </w:r>
            <w:r w:rsidRPr="009F7749">
              <w:rPr>
                <w:b/>
                <w:noProof/>
                <w:sz w:val="28"/>
              </w:rPr>
              <w:t>683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05BADD7B" w:rsidR="00A95C45" w:rsidRPr="00FB3F61" w:rsidRDefault="00C2407D" w:rsidP="00CD0085">
            <w:pPr>
              <w:pStyle w:val="CRCoverPage"/>
              <w:spacing w:after="0"/>
              <w:jc w:val="center"/>
              <w:rPr>
                <w:rFonts w:eastAsiaTheme="minorEastAsia"/>
                <w:b/>
                <w:noProof/>
                <w:lang w:eastAsia="zh-CN"/>
              </w:rPr>
            </w:pPr>
            <w:r>
              <w:rPr>
                <w:b/>
                <w:noProof/>
                <w:sz w:val="28"/>
              </w:rPr>
              <w:t>3</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5BF12B6" w:rsidR="00A95C45" w:rsidRDefault="00F424A4" w:rsidP="001135F9">
            <w:pPr>
              <w:pStyle w:val="CRCoverPage"/>
              <w:spacing w:after="0"/>
              <w:ind w:left="100"/>
              <w:rPr>
                <w:noProof/>
              </w:rPr>
            </w:pPr>
            <w:r>
              <w:rPr>
                <w:rFonts w:cs="Arial"/>
              </w:rPr>
              <w:t>eNS_502_KI#3_</w:t>
            </w:r>
            <w:r w:rsidR="003E33A3">
              <w:rPr>
                <w:rFonts w:cs="Arial"/>
              </w:rPr>
              <w:t>Up</w:t>
            </w:r>
            <w:r w:rsidR="00A517C9">
              <w:rPr>
                <w:rFonts w:cs="Arial"/>
              </w:rPr>
              <w:t xml:space="preserve">date </w:t>
            </w:r>
            <w:r w:rsidR="001135F9">
              <w:rPr>
                <w:rFonts w:cs="Arial"/>
              </w:rPr>
              <w:t>of</w:t>
            </w:r>
            <w:r w:rsidR="00A517C9">
              <w:rPr>
                <w:rFonts w:cs="Arial"/>
              </w:rPr>
              <w:t xml:space="preserve"> </w:t>
            </w:r>
            <w:r w:rsidR="00DB202B" w:rsidRPr="00140E21">
              <w:t>Registration</w:t>
            </w:r>
            <w:r w:rsidR="00DB202B">
              <w:rPr>
                <w:rFonts w:cs="Arial"/>
              </w:rPr>
              <w:t xml:space="preserve"> P</w:t>
            </w:r>
            <w:r w:rsidR="0070545D">
              <w:rPr>
                <w:rFonts w:cs="Arial"/>
              </w:rPr>
              <w:t>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5363ED4" w:rsidR="00A95C45" w:rsidRDefault="00A517C9" w:rsidP="00045C2A">
            <w:pPr>
              <w:pStyle w:val="CRCoverPage"/>
              <w:spacing w:after="0"/>
              <w:ind w:left="100"/>
              <w:rPr>
                <w:noProof/>
              </w:rPr>
            </w:pPr>
            <w:r>
              <w:rPr>
                <w:noProof/>
              </w:rPr>
              <w:t>Xiaomi</w:t>
            </w:r>
            <w:r w:rsidR="00FB3F61">
              <w:rPr>
                <w:noProof/>
              </w:rPr>
              <w:t>, Samsung</w:t>
            </w:r>
            <w:r w:rsidR="00045C2A">
              <w:rPr>
                <w:noProof/>
              </w:rPr>
              <w:t>, Huawei, HiSilicon</w:t>
            </w:r>
            <w:r w:rsidR="00DB527C">
              <w:rPr>
                <w:noProof/>
              </w:rPr>
              <w:t>, Nokia, Nokia shanghai Be</w:t>
            </w:r>
            <w:r w:rsidR="00DB527C">
              <w:rPr>
                <w:noProof/>
              </w:rPr>
              <w:t>ll</w:t>
            </w:r>
            <w:r w:rsidR="00CC07EF">
              <w:rPr>
                <w:noProof/>
              </w:rPr>
              <w:t>, Ericsson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01E628D" w:rsidR="0073367D" w:rsidRPr="00A517C9" w:rsidRDefault="00A517C9" w:rsidP="00041F4C">
            <w:pPr>
              <w:pStyle w:val="CRCoverPage"/>
              <w:spacing w:after="0"/>
              <w:ind w:left="100"/>
            </w:pPr>
            <w:r>
              <w:t>F</w:t>
            </w:r>
            <w:r>
              <w:rPr>
                <w:rFonts w:hint="eastAsia"/>
              </w:rPr>
              <w:t xml:space="preserve">or </w:t>
            </w:r>
            <w:r>
              <w:t xml:space="preserve">Key Issue #3 (Limitation of data rate per network slice in UL and DL per UE), </w:t>
            </w:r>
            <w:r w:rsidR="003E33A3">
              <w:t>A new QoS parameter</w:t>
            </w:r>
            <w:r>
              <w:t xml:space="preserve"> "Slice-Maximum Bit Rate" is defined. Update the </w:t>
            </w:r>
            <w:r w:rsidR="00165CE4" w:rsidRPr="001D378E">
              <w:t xml:space="preserve">UE </w:t>
            </w:r>
            <w:r w:rsidR="00DB202B">
              <w:t>r</w:t>
            </w:r>
            <w:r w:rsidR="00DB202B" w:rsidRPr="00140E21">
              <w:t>egistration</w:t>
            </w:r>
            <w:r w:rsidR="00DB202B" w:rsidRPr="00041F4C">
              <w:t xml:space="preserve"> procedures </w:t>
            </w:r>
            <w:r w:rsidRPr="00041F4C">
              <w:t>to support the feature</w:t>
            </w:r>
            <w:r w:rsidR="003E33A3" w:rsidRPr="00041F4C">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C002621" w:rsidR="00A95C45" w:rsidRDefault="001672D6" w:rsidP="001672D6">
            <w:pPr>
              <w:pStyle w:val="CRCoverPage"/>
              <w:spacing w:after="0"/>
              <w:ind w:left="100"/>
              <w:rPr>
                <w:noProof/>
              </w:rPr>
            </w:pPr>
            <w:r>
              <w:t>4.16.1.2,</w:t>
            </w:r>
            <w:r w:rsidR="00045C2A">
              <w:t xml:space="preserve">  </w:t>
            </w:r>
            <w:r w:rsidR="00045C2A">
              <w:rPr>
                <w:lang w:eastAsia="zh-CN"/>
              </w:rPr>
              <w:t>4.16.2.1.1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2CEA9AE"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7E76306" w:rsidR="00A95C45" w:rsidRDefault="001135F9"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D41F2AE" w:rsidR="00A95C45" w:rsidRDefault="001135F9" w:rsidP="00CD0085">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47D4BC9C" w:rsidR="0066128B" w:rsidRDefault="00045C2A" w:rsidP="00BD48D9">
            <w:pPr>
              <w:pStyle w:val="CRCoverPage"/>
              <w:spacing w:after="0"/>
              <w:ind w:left="100"/>
              <w:rPr>
                <w:noProof/>
              </w:rPr>
            </w:pPr>
            <w:r>
              <w:t>Rev 2 adds the parameter to a further step and to another procedure. Also aligns the terminologies with other related CRs.</w:t>
            </w: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8A3C9B" w14:textId="62AD4160" w:rsidR="00707603" w:rsidRPr="002D495D" w:rsidRDefault="002D495D" w:rsidP="00707603">
      <w:pPr>
        <w:rPr>
          <w:noProof/>
          <w:color w:val="FF0000"/>
          <w:sz w:val="28"/>
          <w:szCs w:val="28"/>
        </w:rPr>
      </w:pPr>
      <w:bookmarkStart w:id="1" w:name="_Toc51836872"/>
      <w:bookmarkStart w:id="2" w:name="_Toc59101306"/>
      <w:bookmarkStart w:id="3" w:name="_Hlk67855322"/>
      <w:bookmarkStart w:id="4"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51AA55B1" w14:textId="77777777" w:rsidR="004F4F0E" w:rsidRPr="00140E21" w:rsidRDefault="004F4F0E" w:rsidP="004F4F0E">
      <w:pPr>
        <w:pStyle w:val="4"/>
      </w:pPr>
      <w:bookmarkStart w:id="5" w:name="_Toc20204223"/>
      <w:bookmarkStart w:id="6" w:name="_Toc27894915"/>
      <w:bookmarkStart w:id="7" w:name="_Toc36191996"/>
      <w:bookmarkStart w:id="8" w:name="_Toc45193086"/>
      <w:bookmarkStart w:id="9" w:name="_Toc47592718"/>
      <w:bookmarkStart w:id="10" w:name="_Toc51834805"/>
      <w:bookmarkStart w:id="11" w:name="_Toc68062007"/>
      <w:r w:rsidRPr="00140E21">
        <w:t>4.16.1.2</w:t>
      </w:r>
      <w:r w:rsidRPr="00140E21">
        <w:tab/>
        <w:t>AM Policy Association Establishment with new Selected PCF</w:t>
      </w:r>
      <w:bookmarkEnd w:id="5"/>
      <w:bookmarkEnd w:id="6"/>
      <w:bookmarkEnd w:id="7"/>
      <w:bookmarkEnd w:id="8"/>
      <w:bookmarkEnd w:id="9"/>
      <w:bookmarkEnd w:id="10"/>
      <w:bookmarkEnd w:id="11"/>
    </w:p>
    <w:bookmarkStart w:id="12" w:name="_MON_1592305003"/>
    <w:bookmarkEnd w:id="12"/>
    <w:p w14:paraId="0EA659DF" w14:textId="77777777" w:rsidR="004F4F0E" w:rsidRPr="00140E21" w:rsidRDefault="004F4F0E" w:rsidP="004F4F0E">
      <w:pPr>
        <w:pStyle w:val="TH"/>
      </w:pPr>
      <w:r w:rsidRPr="00140E21">
        <w:object w:dxaOrig="6549" w:dyaOrig="3702" w14:anchorId="6AFEF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pt;height:185.3pt" o:ole="">
            <v:imagedata r:id="rId16" o:title=""/>
          </v:shape>
          <o:OLEObject Type="Embed" ProgID="Word.Picture.8" ShapeID="_x0000_i1025" DrawAspect="Content" ObjectID="_1683621552" r:id="rId17"/>
        </w:object>
      </w:r>
    </w:p>
    <w:p w14:paraId="1ED26913" w14:textId="77777777" w:rsidR="004F4F0E" w:rsidRPr="00140E21" w:rsidRDefault="004F4F0E" w:rsidP="004F4F0E">
      <w:pPr>
        <w:pStyle w:val="TF"/>
        <w:rPr>
          <w:lang w:eastAsia="zh-CN"/>
        </w:rPr>
      </w:pPr>
      <w:r w:rsidRPr="00140E21">
        <w:t xml:space="preserve">Figure 4.16.1.2-1: </w:t>
      </w:r>
      <w:bookmarkStart w:id="13" w:name="_Hlk500404818"/>
      <w:r w:rsidRPr="00140E21">
        <w:t xml:space="preserve">AM </w:t>
      </w:r>
      <w:r w:rsidRPr="00140E21">
        <w:rPr>
          <w:lang w:eastAsia="zh-CN"/>
        </w:rPr>
        <w:t>Policy Association</w:t>
      </w:r>
      <w:bookmarkEnd w:id="13"/>
      <w:r w:rsidRPr="00140E21">
        <w:t xml:space="preserve"> Establishment with new Selected PCF</w:t>
      </w:r>
    </w:p>
    <w:p w14:paraId="0915C610" w14:textId="77777777" w:rsidR="004F4F0E" w:rsidRPr="00140E21" w:rsidRDefault="004F4F0E" w:rsidP="004F4F0E">
      <w:pPr>
        <w:rPr>
          <w:lang w:eastAsia="zh-CN"/>
        </w:rPr>
      </w:pPr>
      <w:r w:rsidRPr="00140E21">
        <w:t>This procedure concerns both roaming and non-roaming scenarios.</w:t>
      </w:r>
    </w:p>
    <w:p w14:paraId="235C0438" w14:textId="77777777" w:rsidR="004F4F0E" w:rsidRPr="00140E21" w:rsidRDefault="004F4F0E" w:rsidP="004F4F0E">
      <w:r w:rsidRPr="00140E21">
        <w:t>In the non-roaming case the role of the V-PCF is performed by the PCF. For the roaming scenarios, the V-PCF interacts with the AMF.</w:t>
      </w:r>
    </w:p>
    <w:p w14:paraId="1C1A98DC" w14:textId="77777777" w:rsidR="004F4F0E" w:rsidRPr="00140E21" w:rsidRDefault="004F4F0E" w:rsidP="004F4F0E">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w:t>
      </w:r>
      <w:proofErr w:type="gramStart"/>
      <w:r w:rsidRPr="00140E21">
        <w:rPr>
          <w:lang w:eastAsia="zh-CN"/>
        </w:rPr>
        <w:t>)PCF</w:t>
      </w:r>
      <w:proofErr w:type="gramEnd"/>
      <w:r w:rsidRPr="00140E21">
        <w:t xml:space="preserve"> then steps 2 to 3 are performed under the conditions described below.</w:t>
      </w:r>
    </w:p>
    <w:p w14:paraId="4366F275" w14:textId="58446A88" w:rsidR="004F4F0E" w:rsidRPr="00140E21" w:rsidRDefault="004F4F0E" w:rsidP="004F4F0E">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w:t>
      </w:r>
      <w:proofErr w:type="gramStart"/>
      <w:r w:rsidRPr="00140E21">
        <w:rPr>
          <w:lang w:eastAsia="zh-CN"/>
        </w:rPr>
        <w:t>)PCF</w:t>
      </w:r>
      <w:proofErr w:type="gramEnd"/>
      <w:r w:rsidRPr="00140E21">
        <w:rPr>
          <w:lang w:eastAsia="zh-CN"/>
        </w:rPr>
        <w:t xml:space="preserve">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 xml:space="preserve">RFSP index, Subscribed UE-AMBR, </w:t>
      </w:r>
      <w:ins w:id="14" w:author="Huawei" w:date="2021-05-06T18:31:00Z">
        <w:r w:rsidR="00045C2A">
          <w:t xml:space="preserve">List of </w:t>
        </w:r>
      </w:ins>
      <w:ins w:id="15" w:author="Huawei" w:date="2021-05-06T18:32:00Z">
        <w:r w:rsidR="00045C2A">
          <w:t>Subscribed</w:t>
        </w:r>
      </w:ins>
      <w:ins w:id="16" w:author="mi" w:date="2021-05-21T16:12:00Z">
        <w:r w:rsidR="007448B5">
          <w:t xml:space="preserve"> </w:t>
        </w:r>
      </w:ins>
      <w:ins w:id="17" w:author="Huawei" w:date="2021-05-06T18:31:00Z">
        <w:r w:rsidR="00045C2A" w:rsidRPr="00140E21">
          <w:t>UE</w:t>
        </w:r>
        <w:r w:rsidR="00045C2A">
          <w:t>-Slice-</w:t>
        </w:r>
        <w:r w:rsidR="00045C2A" w:rsidRPr="00140E21">
          <w:t>MBR</w:t>
        </w:r>
        <w:r w:rsidR="00045C2A">
          <w:t>,</w:t>
        </w:r>
      </w:ins>
      <w:ins w:id="18" w:author="mi" w:date="2021-05-21T16:12:00Z">
        <w:r w:rsidR="007448B5">
          <w:t xml:space="preserve"> </w:t>
        </w:r>
      </w:ins>
      <w:r w:rsidRPr="00140E21">
        <w:t>the Allowed NSSAI</w:t>
      </w:r>
      <w:r w:rsidRPr="00140E21">
        <w:rPr>
          <w:lang w:eastAsia="zh-CN"/>
        </w:rPr>
        <w:t xml:space="preserve">, </w:t>
      </w:r>
      <w:r w:rsidRPr="00140E21">
        <w:t>Subscribed UE</w:t>
      </w:r>
      <w:r>
        <w:t>-Slice-</w:t>
      </w:r>
      <w:r w:rsidRPr="00140E21">
        <w:t>MBR,</w:t>
      </w:r>
      <w:r w:rsidRPr="00140E21">
        <w:rPr>
          <w:lang w:eastAsia="zh-CN"/>
        </w:rPr>
        <w:t>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F7057BB" w14:textId="77777777" w:rsidR="004F4F0E" w:rsidRPr="00140E21" w:rsidRDefault="004F4F0E" w:rsidP="004F4F0E">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73E289FB" w14:textId="77777777" w:rsidR="004F4F0E" w:rsidRPr="00140E21" w:rsidRDefault="004F4F0E" w:rsidP="004F4F0E">
      <w:pPr>
        <w:pStyle w:val="B1"/>
      </w:pPr>
      <w:r w:rsidRPr="00140E21">
        <w:tab/>
        <w:t>The AMF is implicitly subscribed in the (V-</w:t>
      </w:r>
      <w:proofErr w:type="gramStart"/>
      <w:r w:rsidRPr="00140E21">
        <w:t>)PCF</w:t>
      </w:r>
      <w:proofErr w:type="gramEnd"/>
      <w:r w:rsidRPr="00140E21">
        <w:t xml:space="preserve"> to be notified of changes in the policies.</w:t>
      </w:r>
    </w:p>
    <w:p w14:paraId="54D45559" w14:textId="77777777" w:rsidR="004F4F0E" w:rsidRDefault="004F4F0E" w:rsidP="004F4F0E">
      <w:pPr>
        <w:pStyle w:val="B1"/>
        <w:rPr>
          <w:lang w:eastAsia="zh-CN"/>
        </w:rPr>
      </w:pPr>
      <w:r>
        <w:rPr>
          <w:lang w:eastAsia="zh-CN"/>
        </w:rPr>
        <w:tab/>
        <w:t>The (V-</w:t>
      </w:r>
      <w:proofErr w:type="gramStart"/>
      <w:r>
        <w:rPr>
          <w:lang w:eastAsia="zh-CN"/>
        </w:rPr>
        <w:t>)PCF</w:t>
      </w:r>
      <w:proofErr w:type="gramEnd"/>
      <w:r>
        <w:rPr>
          <w:lang w:eastAsia="zh-CN"/>
        </w:rPr>
        <w:t xml:space="preserve"> may register to the BSF as the PCF that handles the AM Policy Association for this UE. This is performed by using the Nbsf_Management_Register operation, providing as inputs the UE SUPI/GPSI and the PCF identity.</w:t>
      </w:r>
    </w:p>
    <w:p w14:paraId="1207E459" w14:textId="13A2F26D" w:rsidR="004F4F0E" w:rsidRDefault="004F4F0E" w:rsidP="004F4F0E">
      <w:pPr>
        <w:pStyle w:val="B1"/>
        <w:rPr>
          <w:ins w:id="19" w:author="Huawei" w:date="2021-05-06T18:32:00Z"/>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ins w:id="20" w:author="m" w:date="2021-04-05T14:20:00Z">
        <w:r w:rsidR="00B86659">
          <w:rPr>
            <w:lang w:eastAsia="zh-CN"/>
          </w:rPr>
          <w:t>,</w:t>
        </w:r>
        <w:bookmarkStart w:id="21" w:name="OLE_LINK7"/>
        <w:bookmarkStart w:id="22" w:name="OLE_LINK8"/>
        <w:r w:rsidR="00B86659" w:rsidRPr="00140E21">
          <w:t xml:space="preserve"> </w:t>
        </w:r>
      </w:ins>
      <w:ins w:id="23" w:author="Huawei" w:date="2021-05-06T18:31:00Z">
        <w:r w:rsidR="00045C2A">
          <w:t xml:space="preserve">List of </w:t>
        </w:r>
      </w:ins>
      <w:ins w:id="24" w:author="m" w:date="2021-04-05T14:20:00Z">
        <w:r w:rsidR="00B86659" w:rsidRPr="00140E21">
          <w:t>UE</w:t>
        </w:r>
        <w:r w:rsidR="00B86659">
          <w:t>-Slice-</w:t>
        </w:r>
        <w:r w:rsidR="00B86659" w:rsidRPr="00140E21">
          <w:t>MBR</w:t>
        </w:r>
      </w:ins>
      <w:bookmarkEnd w:id="21"/>
      <w:bookmarkEnd w:id="22"/>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2BE8087A" w14:textId="77777777" w:rsidR="00045C2A" w:rsidRDefault="00045C2A" w:rsidP="004F4F0E">
      <w:pPr>
        <w:pStyle w:val="B1"/>
        <w:rPr>
          <w:lang w:eastAsia="zh-CN"/>
        </w:rPr>
      </w:pPr>
    </w:p>
    <w:p w14:paraId="6990C46E" w14:textId="77777777" w:rsidR="00045C2A" w:rsidRDefault="00045C2A" w:rsidP="00045C2A">
      <w:pPr>
        <w:rPr>
          <w:noProof/>
          <w:color w:val="FF0000"/>
          <w:sz w:val="28"/>
          <w:szCs w:val="28"/>
        </w:rPr>
      </w:pPr>
      <w:r>
        <w:rPr>
          <w:noProof/>
          <w:color w:val="FF0000"/>
          <w:sz w:val="28"/>
          <w:szCs w:val="28"/>
        </w:rPr>
        <w:t>---------------------------------------Next Change------------------------------------------------</w:t>
      </w:r>
    </w:p>
    <w:p w14:paraId="432F6C01" w14:textId="77777777" w:rsidR="00045C2A" w:rsidRPr="00140E21" w:rsidRDefault="00045C2A" w:rsidP="00045C2A">
      <w:pPr>
        <w:pStyle w:val="5"/>
        <w:rPr>
          <w:lang w:eastAsia="zh-CN"/>
        </w:rPr>
      </w:pPr>
      <w:bookmarkStart w:id="25" w:name="_Toc20204228"/>
      <w:bookmarkStart w:id="26" w:name="_Toc27894920"/>
      <w:bookmarkStart w:id="27" w:name="_Toc36192001"/>
      <w:bookmarkStart w:id="28" w:name="_Toc45193091"/>
      <w:bookmarkStart w:id="29" w:name="_Toc47592723"/>
      <w:bookmarkStart w:id="30" w:name="_Toc51834810"/>
      <w:bookmarkStart w:id="31" w:name="_Toc68062012"/>
      <w:r w:rsidRPr="00140E21">
        <w:rPr>
          <w:lang w:eastAsia="zh-CN"/>
        </w:rPr>
        <w:lastRenderedPageBreak/>
        <w:t>4.16.2.1.1</w:t>
      </w:r>
      <w:r w:rsidRPr="00140E21">
        <w:rPr>
          <w:lang w:eastAsia="zh-CN"/>
        </w:rPr>
        <w:tab/>
        <w:t>AM Policy Association Modification initiated by the AMF without AMF relocation</w:t>
      </w:r>
      <w:bookmarkEnd w:id="25"/>
      <w:bookmarkEnd w:id="26"/>
      <w:bookmarkEnd w:id="27"/>
      <w:bookmarkEnd w:id="28"/>
      <w:bookmarkEnd w:id="29"/>
      <w:bookmarkEnd w:id="30"/>
      <w:bookmarkEnd w:id="31"/>
    </w:p>
    <w:p w14:paraId="0D4F3490" w14:textId="77777777" w:rsidR="00045C2A" w:rsidRPr="00140E21" w:rsidRDefault="00045C2A" w:rsidP="00045C2A">
      <w:pPr>
        <w:rPr>
          <w:lang w:eastAsia="zh-CN"/>
        </w:rPr>
      </w:pPr>
      <w:r w:rsidRPr="00140E21">
        <w:rPr>
          <w:lang w:eastAsia="zh-CN"/>
        </w:rPr>
        <w:t>This procedure is applicable to Case A.</w:t>
      </w:r>
    </w:p>
    <w:bookmarkStart w:id="32" w:name="_MON_1592414610"/>
    <w:bookmarkEnd w:id="32"/>
    <w:p w14:paraId="32A035C1" w14:textId="77777777" w:rsidR="00045C2A" w:rsidRPr="00140E21" w:rsidRDefault="00045C2A" w:rsidP="00045C2A">
      <w:pPr>
        <w:pStyle w:val="TH"/>
      </w:pPr>
      <w:r w:rsidRPr="00140E21">
        <w:object w:dxaOrig="4912" w:dyaOrig="5238" w14:anchorId="4C53BABB">
          <v:shape id="_x0000_i1026" type="#_x0000_t75" style="width:246.05pt;height:261.1pt" o:ole="">
            <v:imagedata r:id="rId18" o:title=""/>
          </v:shape>
          <o:OLEObject Type="Embed" ProgID="Word.Picture.8" ShapeID="_x0000_i1026" DrawAspect="Content" ObjectID="_1683621553" r:id="rId19"/>
        </w:object>
      </w:r>
    </w:p>
    <w:p w14:paraId="473B04DB" w14:textId="77777777" w:rsidR="00045C2A" w:rsidRPr="00140E21" w:rsidRDefault="00045C2A" w:rsidP="00045C2A">
      <w:pPr>
        <w:pStyle w:val="TF"/>
      </w:pPr>
      <w:r w:rsidRPr="00140E21">
        <w:t>Figure 4.16.2.1.1-1: AM Policy Association Modification initiated by the AMF</w:t>
      </w:r>
    </w:p>
    <w:p w14:paraId="3E3613EF" w14:textId="77777777" w:rsidR="00045C2A" w:rsidRPr="00140E21" w:rsidRDefault="00045C2A" w:rsidP="00045C2A">
      <w:pPr>
        <w:rPr>
          <w:lang w:eastAsia="zh-CN"/>
        </w:rPr>
      </w:pPr>
      <w:r w:rsidRPr="00140E21">
        <w:t>This procedure concerns both roaming and non-roaming scenarios.</w:t>
      </w:r>
    </w:p>
    <w:p w14:paraId="3BA79184" w14:textId="77777777" w:rsidR="00045C2A" w:rsidRPr="00140E21" w:rsidRDefault="00045C2A" w:rsidP="00045C2A">
      <w:r w:rsidRPr="00140E21">
        <w:t>In the non-roaming case the role of the V-PCF is performed by the PCF. For the roaming scenarios, the V-PCF interacts with the AMF.</w:t>
      </w:r>
    </w:p>
    <w:p w14:paraId="268638B1" w14:textId="77777777" w:rsidR="00045C2A" w:rsidRPr="00140E21" w:rsidRDefault="00045C2A" w:rsidP="00045C2A">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06399993" w14:textId="77777777" w:rsidR="00045C2A" w:rsidRPr="00140E21" w:rsidRDefault="00045C2A" w:rsidP="00045C2A">
      <w:pPr>
        <w:pStyle w:val="B1"/>
      </w:pPr>
      <w:r w:rsidRPr="00140E21">
        <w:rPr>
          <w:lang w:eastAsia="zh-CN"/>
        </w:rPr>
        <w:t>2.</w:t>
      </w:r>
      <w:r w:rsidRPr="00140E21">
        <w:rPr>
          <w:lang w:eastAsia="zh-CN"/>
        </w:rPr>
        <w:tab/>
      </w:r>
      <w:r w:rsidRPr="00140E21">
        <w:t>The (V-</w:t>
      </w:r>
      <w:proofErr w:type="gramStart"/>
      <w:r w:rsidRPr="00140E21">
        <w:t>)PCF</w:t>
      </w:r>
      <w:proofErr w:type="gramEnd"/>
      <w:r w:rsidRPr="00140E21">
        <w:t xml:space="preserve"> stores the information received in step 1 and makes the policy decision.</w:t>
      </w:r>
      <w:r>
        <w:t xml:space="preserve"> In the non-roaming case, the PCF may subscribe to Analytics from NWDAF as defined in TS 23.503 [20], clause 6.1.1.3.</w:t>
      </w:r>
    </w:p>
    <w:p w14:paraId="6AC54383" w14:textId="77777777" w:rsidR="00045C2A" w:rsidRPr="00140E21" w:rsidRDefault="00045C2A" w:rsidP="00045C2A">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2CBBF1C0" w14:textId="20E09563" w:rsidR="00045C2A" w:rsidRPr="00140E21" w:rsidRDefault="00045C2A" w:rsidP="00045C2A">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w:t>
      </w:r>
      <w:ins w:id="33" w:author="Huawei" w:date="2021-05-06T18:33:00Z">
        <w:r>
          <w:rPr>
            <w:lang w:eastAsia="zh-CN"/>
          </w:rPr>
          <w:t>,</w:t>
        </w:r>
        <w:r>
          <w:t xml:space="preserve"> List of UE-Slice-MBR</w:t>
        </w:r>
      </w:ins>
      <w:bookmarkStart w:id="34" w:name="_GoBack"/>
      <w:bookmarkEnd w:id="34"/>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5947E1EF" w14:textId="77777777" w:rsidR="00045C2A" w:rsidRPr="00045C2A" w:rsidRDefault="00045C2A" w:rsidP="004F4F0E">
      <w:pPr>
        <w:pStyle w:val="B1"/>
        <w:rPr>
          <w:lang w:eastAsia="zh-CN"/>
        </w:rPr>
      </w:pPr>
    </w:p>
    <w:bookmarkEnd w:id="1"/>
    <w:bookmarkEnd w:id="2"/>
    <w:bookmarkEnd w:id="3"/>
    <w:bookmarkEnd w:id="4"/>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FD5EA" w14:textId="77777777" w:rsidR="00D50A1E" w:rsidRDefault="00D50A1E">
      <w:r>
        <w:separator/>
      </w:r>
    </w:p>
  </w:endnote>
  <w:endnote w:type="continuationSeparator" w:id="0">
    <w:p w14:paraId="42F084F3" w14:textId="77777777" w:rsidR="00D50A1E" w:rsidRDefault="00D50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0CFA9" w14:textId="77777777" w:rsidR="00D50A1E" w:rsidRDefault="00D50A1E">
      <w:r>
        <w:separator/>
      </w:r>
    </w:p>
  </w:footnote>
  <w:footnote w:type="continuationSeparator" w:id="0">
    <w:p w14:paraId="0DEC1F70" w14:textId="77777777" w:rsidR="00D50A1E" w:rsidRDefault="00D50A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4D36B8" w:rsidRDefault="004D36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4D36B8" w:rsidRDefault="004D36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4D36B8" w:rsidRDefault="004D36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
    <w15:presenceInfo w15:providerId="None" w15:userId="mi"/>
  </w15:person>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119C"/>
    <w:rsid w:val="00022E4A"/>
    <w:rsid w:val="00024477"/>
    <w:rsid w:val="000270DA"/>
    <w:rsid w:val="00027A90"/>
    <w:rsid w:val="00027FE3"/>
    <w:rsid w:val="000311AF"/>
    <w:rsid w:val="00031C2A"/>
    <w:rsid w:val="00034AB2"/>
    <w:rsid w:val="00035D12"/>
    <w:rsid w:val="00036482"/>
    <w:rsid w:val="00036C2A"/>
    <w:rsid w:val="0004068B"/>
    <w:rsid w:val="00041F4C"/>
    <w:rsid w:val="000454D5"/>
    <w:rsid w:val="00045C2A"/>
    <w:rsid w:val="00055847"/>
    <w:rsid w:val="00060881"/>
    <w:rsid w:val="00060D47"/>
    <w:rsid w:val="000674DB"/>
    <w:rsid w:val="0007375F"/>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5034"/>
    <w:rsid w:val="000D5947"/>
    <w:rsid w:val="000D668B"/>
    <w:rsid w:val="000E288A"/>
    <w:rsid w:val="000E5551"/>
    <w:rsid w:val="000F0FE6"/>
    <w:rsid w:val="000F18EA"/>
    <w:rsid w:val="0010019A"/>
    <w:rsid w:val="001010DA"/>
    <w:rsid w:val="001049FD"/>
    <w:rsid w:val="0010781F"/>
    <w:rsid w:val="001135F9"/>
    <w:rsid w:val="00116A43"/>
    <w:rsid w:val="00116B8E"/>
    <w:rsid w:val="001259B4"/>
    <w:rsid w:val="00125BF2"/>
    <w:rsid w:val="0013389C"/>
    <w:rsid w:val="001351D5"/>
    <w:rsid w:val="0013723E"/>
    <w:rsid w:val="00137DEE"/>
    <w:rsid w:val="00145D43"/>
    <w:rsid w:val="00145FF2"/>
    <w:rsid w:val="00151A1F"/>
    <w:rsid w:val="001526D4"/>
    <w:rsid w:val="00165CE4"/>
    <w:rsid w:val="001667CB"/>
    <w:rsid w:val="001672D6"/>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55565"/>
    <w:rsid w:val="00255DEB"/>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31F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05A3"/>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5007"/>
    <w:rsid w:val="00556428"/>
    <w:rsid w:val="0056196D"/>
    <w:rsid w:val="005715EB"/>
    <w:rsid w:val="005723CC"/>
    <w:rsid w:val="005762BB"/>
    <w:rsid w:val="005773C1"/>
    <w:rsid w:val="00585927"/>
    <w:rsid w:val="0058633A"/>
    <w:rsid w:val="00592AD2"/>
    <w:rsid w:val="00592D74"/>
    <w:rsid w:val="00593C51"/>
    <w:rsid w:val="005A041A"/>
    <w:rsid w:val="005A0A85"/>
    <w:rsid w:val="005A565B"/>
    <w:rsid w:val="005A5D12"/>
    <w:rsid w:val="005B3759"/>
    <w:rsid w:val="005B3A2D"/>
    <w:rsid w:val="005C3338"/>
    <w:rsid w:val="005D3470"/>
    <w:rsid w:val="005E2C44"/>
    <w:rsid w:val="005F104E"/>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5264"/>
    <w:rsid w:val="00682074"/>
    <w:rsid w:val="00684015"/>
    <w:rsid w:val="006862B1"/>
    <w:rsid w:val="00692600"/>
    <w:rsid w:val="00694F1A"/>
    <w:rsid w:val="00695808"/>
    <w:rsid w:val="00696B03"/>
    <w:rsid w:val="006A1DF0"/>
    <w:rsid w:val="006A7024"/>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545D"/>
    <w:rsid w:val="00707603"/>
    <w:rsid w:val="00710A7E"/>
    <w:rsid w:val="00711D18"/>
    <w:rsid w:val="0071204B"/>
    <w:rsid w:val="00730795"/>
    <w:rsid w:val="0073367D"/>
    <w:rsid w:val="00735AD9"/>
    <w:rsid w:val="00735C90"/>
    <w:rsid w:val="00736749"/>
    <w:rsid w:val="00737ED0"/>
    <w:rsid w:val="007425F2"/>
    <w:rsid w:val="007448B5"/>
    <w:rsid w:val="00744CCC"/>
    <w:rsid w:val="00744E89"/>
    <w:rsid w:val="00747910"/>
    <w:rsid w:val="007501B4"/>
    <w:rsid w:val="00752351"/>
    <w:rsid w:val="00754BBF"/>
    <w:rsid w:val="00755ACC"/>
    <w:rsid w:val="00765C68"/>
    <w:rsid w:val="00766A8E"/>
    <w:rsid w:val="00772484"/>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1091"/>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5E66"/>
    <w:rsid w:val="008E7B62"/>
    <w:rsid w:val="008F686C"/>
    <w:rsid w:val="008F6D80"/>
    <w:rsid w:val="008F7D9F"/>
    <w:rsid w:val="00912A0A"/>
    <w:rsid w:val="00914174"/>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60F"/>
    <w:rsid w:val="009F1FDE"/>
    <w:rsid w:val="009F734F"/>
    <w:rsid w:val="009F7749"/>
    <w:rsid w:val="009F77E2"/>
    <w:rsid w:val="00A01B6B"/>
    <w:rsid w:val="00A03B97"/>
    <w:rsid w:val="00A04BAD"/>
    <w:rsid w:val="00A04F51"/>
    <w:rsid w:val="00A128C7"/>
    <w:rsid w:val="00A150D5"/>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BE3"/>
    <w:rsid w:val="00A76008"/>
    <w:rsid w:val="00A7671C"/>
    <w:rsid w:val="00A82303"/>
    <w:rsid w:val="00A844D8"/>
    <w:rsid w:val="00A85F68"/>
    <w:rsid w:val="00A90D3D"/>
    <w:rsid w:val="00A916D4"/>
    <w:rsid w:val="00A91D91"/>
    <w:rsid w:val="00A91DB5"/>
    <w:rsid w:val="00A9312D"/>
    <w:rsid w:val="00A95C45"/>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21576"/>
    <w:rsid w:val="00B25477"/>
    <w:rsid w:val="00B258BB"/>
    <w:rsid w:val="00B260BD"/>
    <w:rsid w:val="00B30995"/>
    <w:rsid w:val="00B36911"/>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3E22"/>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407D"/>
    <w:rsid w:val="00C25C42"/>
    <w:rsid w:val="00C352F8"/>
    <w:rsid w:val="00C35358"/>
    <w:rsid w:val="00C35B6D"/>
    <w:rsid w:val="00C402C6"/>
    <w:rsid w:val="00C550A6"/>
    <w:rsid w:val="00C55DA9"/>
    <w:rsid w:val="00C61245"/>
    <w:rsid w:val="00C614FF"/>
    <w:rsid w:val="00C62E8B"/>
    <w:rsid w:val="00C66BA2"/>
    <w:rsid w:val="00C66FCE"/>
    <w:rsid w:val="00C70F19"/>
    <w:rsid w:val="00C71621"/>
    <w:rsid w:val="00C71E10"/>
    <w:rsid w:val="00C7330C"/>
    <w:rsid w:val="00C80485"/>
    <w:rsid w:val="00C84A3E"/>
    <w:rsid w:val="00C867BA"/>
    <w:rsid w:val="00C92AE1"/>
    <w:rsid w:val="00C95985"/>
    <w:rsid w:val="00CA2222"/>
    <w:rsid w:val="00CA3122"/>
    <w:rsid w:val="00CB2FD8"/>
    <w:rsid w:val="00CC07EF"/>
    <w:rsid w:val="00CC13F3"/>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29D7"/>
    <w:rsid w:val="00D430FF"/>
    <w:rsid w:val="00D50255"/>
    <w:rsid w:val="00D50A1E"/>
    <w:rsid w:val="00D50C9D"/>
    <w:rsid w:val="00D57B44"/>
    <w:rsid w:val="00D61D3D"/>
    <w:rsid w:val="00D63F62"/>
    <w:rsid w:val="00D66520"/>
    <w:rsid w:val="00D71369"/>
    <w:rsid w:val="00D72978"/>
    <w:rsid w:val="00D7749C"/>
    <w:rsid w:val="00D82FC2"/>
    <w:rsid w:val="00D833F8"/>
    <w:rsid w:val="00D839BE"/>
    <w:rsid w:val="00D905F0"/>
    <w:rsid w:val="00D91C25"/>
    <w:rsid w:val="00D9547A"/>
    <w:rsid w:val="00D97331"/>
    <w:rsid w:val="00D9796C"/>
    <w:rsid w:val="00DA5C0D"/>
    <w:rsid w:val="00DB0634"/>
    <w:rsid w:val="00DB0780"/>
    <w:rsid w:val="00DB1CF7"/>
    <w:rsid w:val="00DB202B"/>
    <w:rsid w:val="00DB527C"/>
    <w:rsid w:val="00DB6B2B"/>
    <w:rsid w:val="00DD1BB6"/>
    <w:rsid w:val="00DD2083"/>
    <w:rsid w:val="00DD5ECC"/>
    <w:rsid w:val="00DE0021"/>
    <w:rsid w:val="00DE34CF"/>
    <w:rsid w:val="00DF101B"/>
    <w:rsid w:val="00E04714"/>
    <w:rsid w:val="00E06F71"/>
    <w:rsid w:val="00E11A12"/>
    <w:rsid w:val="00E13F3D"/>
    <w:rsid w:val="00E2269B"/>
    <w:rsid w:val="00E31F78"/>
    <w:rsid w:val="00E326E9"/>
    <w:rsid w:val="00E328EA"/>
    <w:rsid w:val="00E34898"/>
    <w:rsid w:val="00E3770D"/>
    <w:rsid w:val="00E4650A"/>
    <w:rsid w:val="00E4725E"/>
    <w:rsid w:val="00E544DC"/>
    <w:rsid w:val="00E54B33"/>
    <w:rsid w:val="00E60E53"/>
    <w:rsid w:val="00E679F3"/>
    <w:rsid w:val="00E702D1"/>
    <w:rsid w:val="00E73A44"/>
    <w:rsid w:val="00E74495"/>
    <w:rsid w:val="00E77D87"/>
    <w:rsid w:val="00E808ED"/>
    <w:rsid w:val="00E82691"/>
    <w:rsid w:val="00E82B61"/>
    <w:rsid w:val="00E83242"/>
    <w:rsid w:val="00E8492A"/>
    <w:rsid w:val="00EA1D6B"/>
    <w:rsid w:val="00EB09B7"/>
    <w:rsid w:val="00EB3890"/>
    <w:rsid w:val="00EB7DDF"/>
    <w:rsid w:val="00EC24F4"/>
    <w:rsid w:val="00EC67EE"/>
    <w:rsid w:val="00ED0B3F"/>
    <w:rsid w:val="00ED0E92"/>
    <w:rsid w:val="00ED2166"/>
    <w:rsid w:val="00ED2943"/>
    <w:rsid w:val="00ED3899"/>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24A4"/>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668D"/>
    <w:rsid w:val="00FB3F61"/>
    <w:rsid w:val="00FB6386"/>
    <w:rsid w:val="00FC3AC2"/>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link w:val="CRCoverPageZchn"/>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Char0">
    <w:name w:val="批注框文本 Char"/>
    <w:link w:val="ae"/>
    <w:rsid w:val="009B3FEF"/>
    <w:rPr>
      <w:rFonts w:ascii="Tahoma" w:hAnsi="Tahoma" w:cs="Tahoma"/>
      <w:sz w:val="16"/>
      <w:szCs w:val="16"/>
      <w:lang w:val="en-GB" w:eastAsia="en-US"/>
    </w:rPr>
  </w:style>
  <w:style w:type="table" w:styleId="af3">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9B3FEF"/>
    <w:rPr>
      <w:color w:val="605E5C"/>
      <w:shd w:val="clear" w:color="auto" w:fill="E1DFDD"/>
    </w:rPr>
  </w:style>
  <w:style w:type="character" w:customStyle="1" w:styleId="Char2">
    <w:name w:val="文档结构图 Char"/>
    <w:basedOn w:val="a0"/>
    <w:link w:val="af0"/>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har">
    <w:name w:val="批注文字 Char"/>
    <w:basedOn w:val="a0"/>
    <w:link w:val="ac"/>
    <w:rsid w:val="009B3FEF"/>
    <w:rPr>
      <w:rFonts w:ascii="Times New Roman" w:hAnsi="Times New Roman"/>
      <w:lang w:val="en-GB" w:eastAsia="en-US"/>
    </w:rPr>
  </w:style>
  <w:style w:type="character" w:customStyle="1" w:styleId="Char1">
    <w:name w:val="批注主题 Char"/>
    <w:basedOn w:val="Char"/>
    <w:link w:val="af"/>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4">
    <w:name w:val="Body Text"/>
    <w:basedOn w:val="a"/>
    <w:link w:val="Char3"/>
    <w:rsid w:val="009B3FEF"/>
    <w:pPr>
      <w:overflowPunct w:val="0"/>
      <w:autoSpaceDE w:val="0"/>
      <w:autoSpaceDN w:val="0"/>
      <w:adjustRightInd w:val="0"/>
      <w:spacing w:after="120"/>
      <w:textAlignment w:val="baseline"/>
    </w:pPr>
    <w:rPr>
      <w:color w:val="000000"/>
      <w:lang w:val="x-none" w:eastAsia="ja-JP"/>
    </w:rPr>
  </w:style>
  <w:style w:type="character" w:customStyle="1" w:styleId="Char3">
    <w:name w:val="正文文本 Char"/>
    <w:basedOn w:val="a0"/>
    <w:link w:val="af4"/>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Char">
    <w:name w:val="标题 4 Char"/>
    <w:link w:val="4"/>
    <w:rsid w:val="009B3FEF"/>
    <w:rPr>
      <w:rFonts w:ascii="Arial" w:hAnsi="Arial"/>
      <w:sz w:val="24"/>
      <w:lang w:val="en-GB" w:eastAsia="en-US"/>
    </w:rPr>
  </w:style>
  <w:style w:type="character" w:customStyle="1" w:styleId="CRCoverPageZchn">
    <w:name w:val="CR Cover Page Zchn"/>
    <w:link w:val="CRCoverPage"/>
    <w:locked/>
    <w:rsid w:val="00C55DA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471563259">
      <w:bodyDiv w:val="1"/>
      <w:marLeft w:val="0"/>
      <w:marRight w:val="0"/>
      <w:marTop w:val="0"/>
      <w:marBottom w:val="0"/>
      <w:divBdr>
        <w:top w:val="none" w:sz="0" w:space="0" w:color="auto"/>
        <w:left w:val="none" w:sz="0" w:space="0" w:color="auto"/>
        <w:bottom w:val="none" w:sz="0" w:space="0" w:color="auto"/>
        <w:right w:val="none" w:sz="0" w:space="0" w:color="auto"/>
      </w:divBdr>
    </w:div>
    <w:div w:id="1355309143">
      <w:bodyDiv w:val="1"/>
      <w:marLeft w:val="0"/>
      <w:marRight w:val="0"/>
      <w:marTop w:val="0"/>
      <w:marBottom w:val="0"/>
      <w:divBdr>
        <w:top w:val="none" w:sz="0" w:space="0" w:color="auto"/>
        <w:left w:val="none" w:sz="0" w:space="0" w:color="auto"/>
        <w:bottom w:val="none" w:sz="0" w:space="0" w:color="auto"/>
        <w:right w:val="none" w:sz="0" w:space="0" w:color="auto"/>
      </w:divBdr>
    </w:div>
    <w:div w:id="1414159963">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C2C2D8-928F-497A-981E-A7E34DD5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1046</Words>
  <Characters>5964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2021-05-27T03:41:00Z</dcterms:created>
  <dcterms:modified xsi:type="dcterms:W3CDTF">2021-05-27T03:41:00Z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y fmtid="{D5CDD505-2E9C-101B-9397-08002B2CF9AE}" pid="24" name="_2015_ms_pID_725343">
    <vt:lpwstr>(2)eEKigzdovzsTpng/2rn1dZfMYnUtij0vrFf4H5fLbwR17WyeCHlqiwYRqDGMXp4CiS0dXnfu
QkXKSEslT84nyhhAUj1MR6h/wBYQza3olNljj62WSQWhQ/O7QiXkqimeVUzEnLOUlYuIFiDA
of4G0awD9wmUTlYQpLx3GuXu905AtATC6qNuT7hxULZj25/WfxpZBjI21OfMf6OStssYzdf7
5ywC+u2TEoorzDX4kn</vt:lpwstr>
  </property>
  <property fmtid="{D5CDD505-2E9C-101B-9397-08002B2CF9AE}" pid="25" name="_2015_ms_pID_7253431">
    <vt:lpwstr>BkhksMErzqBxz6DsqBStPQdB6KfJ7Qx0VsBkFTOmqOnx3nTQFMthIK
96HWGzmu+V2v1Pn3Qzf1+0rnqeWC6ZylpW7ecI3SruUC3uaF14fUoMMAkfGnDl/1qDLNfKmH
aWxu/YpmtHs1wSkjgaUvsRSOAqlkP+rB2g6i9+xe0fkqwqh2y4uKtCzPRq10GmYQnaPwSz8M
ajK6Oysycrcum+rI</vt:lpwstr>
  </property>
</Properties>
</file>